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39480"/>
      <w:bookmarkEnd w:id="0"/>
      <w:bookmarkStart w:id="1" w:name="_Hlt450066085"/>
      <w:bookmarkEnd w:id="1"/>
      <w:bookmarkStart w:id="2" w:name="_Hlt450051172"/>
      <w:bookmarkEnd w:id="2"/>
      <w:bookmarkStart w:id="3" w:name="_Hlt450066087"/>
      <w:bookmarkEnd w:id="3"/>
      <w:bookmarkStart w:id="4" w:name="_Hlt449016246"/>
      <w:bookmarkEnd w:id="4"/>
      <w:bookmarkStart w:id="5" w:name="_Hlt44893010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10347</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2965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7.18.0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eastAsiaTheme="minorEastAsia"/>
                <w:lang w:val="en-US" w:eastAsia="zh-CN"/>
              </w:rPr>
              <w:t xml:space="preserv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1-1</w:t>
            </w:r>
            <w:r>
              <w:rPr>
                <w:rFonts w:hint="default" w:eastAsiaTheme="minorEastAsia"/>
                <w:lang w:val="en-US" w:eastAsia="zh-CN"/>
              </w:rPr>
              <w:t xml:space="preserve"> </w:t>
            </w:r>
            <w:r>
              <w:rPr>
                <w:rFonts w:hint="eastAsia" w:eastAsiaTheme="minorEastAsia"/>
                <w:lang w:val="en-US" w:eastAsia="zh-CN"/>
              </w:rPr>
              <w:t>Corrections on configured transmitted power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LTE_NR_B41_Bn41_PC29dBm-Core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is ambiguous and causes the misunderstanding that it is a capability. In fact, it means half of </w:t>
            </w:r>
            <w:r>
              <w:rPr>
                <w:i/>
                <w:iCs/>
                <w:lang w:eastAsia="zh-CN"/>
              </w:rPr>
              <w:t>maxUplinkDutyCycle-PC2-FR1</w:t>
            </w:r>
            <w:r>
              <w:rPr>
                <w:rFonts w:hint="eastAsia"/>
                <w:i w:val="0"/>
                <w:iCs w:val="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Modify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to </w:t>
            </w:r>
            <w:r>
              <w:rPr>
                <w:rFonts w:eastAsiaTheme="minorEastAsia"/>
                <w:lang w:val="en-US" w:eastAsia="zh-CN"/>
              </w:rPr>
              <w:t>0.5*</w:t>
            </w:r>
            <w:r>
              <w:rPr>
                <w:rFonts w:eastAsiaTheme="minorEastAsia"/>
                <w:i/>
                <w:lang w:val="en-US" w:eastAsia="zh-CN"/>
              </w:rPr>
              <w:t>maxUplinkDutyCycle-PC2-FR1</w:t>
            </w:r>
            <w:r>
              <w:rPr>
                <w:rFonts w:hint="eastAsia" w:eastAsiaTheme="minorEastAsia"/>
                <w:i/>
                <w:lang w:val="en-US" w:eastAsia="zh-CN"/>
              </w:rPr>
              <w:t xml:space="preserve"> </w:t>
            </w:r>
            <w:r>
              <w:rPr>
                <w:rFonts w:hint="eastAsia" w:eastAsiaTheme="minorEastAsia"/>
                <w:i w:val="0"/>
                <w:iCs/>
                <w:lang w:val="en-US" w:eastAsia="zh-CN"/>
              </w:rPr>
              <w:t>to keep alignment with the wording in clause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is ambiguous</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p>
      <w:pPr>
        <w:pStyle w:val="4"/>
        <w:rPr>
          <w:lang w:eastAsia="zh-CN"/>
        </w:rPr>
      </w:pPr>
      <w:bookmarkStart w:id="7" w:name="_Toc75467087"/>
      <w:bookmarkStart w:id="8" w:name="_Toc83580409"/>
      <w:bookmarkStart w:id="9" w:name="_Toc69084078"/>
      <w:bookmarkStart w:id="10" w:name="_Toc61367341"/>
      <w:bookmarkStart w:id="11" w:name="_Toc61372724"/>
      <w:bookmarkStart w:id="12" w:name="_Toc84404918"/>
      <w:bookmarkStart w:id="13" w:name="_Toc76509109"/>
      <w:bookmarkStart w:id="14" w:name="_Toc68230665"/>
      <w:bookmarkStart w:id="15" w:name="_Toc84413527"/>
      <w:bookmarkStart w:id="16" w:name="_Toc76718099"/>
      <w:r>
        <w:t>6.2.4</w:t>
      </w:r>
      <w:r>
        <w:tab/>
      </w:r>
      <w:r>
        <w:t>Configured transmitted power</w:t>
      </w:r>
      <w:bookmarkEnd w:id="7"/>
      <w:bookmarkEnd w:id="8"/>
      <w:bookmarkEnd w:id="9"/>
      <w:bookmarkEnd w:id="10"/>
      <w:bookmarkEnd w:id="11"/>
      <w:bookmarkEnd w:id="12"/>
      <w:bookmarkEnd w:id="13"/>
      <w:bookmarkEnd w:id="14"/>
      <w:bookmarkEnd w:id="15"/>
      <w:bookmarkEnd w:id="16"/>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3"/>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6"/>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6"/>
        <w:rPr>
          <w:lang w:eastAsia="zh-CN"/>
        </w:rPr>
      </w:pPr>
      <w:r>
        <w:rPr>
          <w:lang w:eastAsia="zh-CN"/>
        </w:rPr>
        <w:tab/>
      </w:r>
      <w:r>
        <w:rPr>
          <w:lang w:eastAsia="zh-CN"/>
        </w:rPr>
        <w:t xml:space="preserve">When  the IE </w:t>
      </w:r>
      <w:r>
        <w:rPr>
          <w:i/>
          <w:lang w:val="en-US" w:eastAsia="zh-CN"/>
        </w:rPr>
        <w:t>powerBoostPi2BPSK</w:t>
      </w:r>
      <w:r>
        <w:rPr>
          <w:lang w:val="en-US" w:eastAsia="zh-CN"/>
        </w:rPr>
        <w:t xml:space="preserve"> </w:t>
      </w:r>
      <w:r>
        <w:rPr>
          <w:lang w:eastAsia="zh-CN"/>
        </w:rPr>
        <w:t>is set to 1, P</w:t>
      </w:r>
      <w:r>
        <w:rPr>
          <w:vertAlign w:val="subscript"/>
          <w:lang w:eastAsia="zh-CN"/>
        </w:rPr>
        <w:t>EMAX,c</w:t>
      </w:r>
      <w:r>
        <w:rPr>
          <w:lang w:eastAsia="zh-CN"/>
        </w:rPr>
        <w:t xml:space="preserve"> is increased by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6"/>
        <w:rPr>
          <w:lang w:eastAsia="zh-CN"/>
        </w:rPr>
      </w:pPr>
      <w:r>
        <w:rPr>
          <w:lang w:eastAsia="zh-CN"/>
        </w:rPr>
        <w:tab/>
      </w:r>
      <w:r>
        <w:rPr>
          <w:lang w:eastAsia="zh-CN"/>
        </w:rPr>
        <w:t xml:space="preserve">When the IE </w:t>
      </w:r>
      <w:r>
        <w:rPr>
          <w:i/>
          <w:lang w:val="en-US" w:eastAsia="zh-CN"/>
        </w:rPr>
        <w:t>powerBoostPi2BPSK</w:t>
      </w:r>
      <w:r>
        <w:rPr>
          <w:lang w:val="en-US" w:eastAsia="zh-CN"/>
        </w:rPr>
        <w:t xml:space="preserve"> </w:t>
      </w:r>
      <w:r>
        <w:rPr>
          <w:lang w:eastAsia="zh-CN"/>
        </w:rPr>
        <w:t>is set to 1, ΔP</w:t>
      </w:r>
      <w:r>
        <w:rPr>
          <w:vertAlign w:val="subscript"/>
          <w:lang w:eastAsia="zh-CN"/>
        </w:rPr>
        <w:t>PowerClass</w:t>
      </w:r>
      <w:r>
        <w:rPr>
          <w:lang w:eastAsia="zh-CN"/>
        </w:rPr>
        <w:t xml:space="preserve"> =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6"/>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7"/>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7"/>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ins w:id="0" w:author="ZTE, Li Lu" w:date="2025-08-29T11:28:24Z">
        <w:r>
          <w:rPr>
            <w:rFonts w:eastAsiaTheme="minorEastAsia"/>
            <w:lang w:val="en-US" w:eastAsia="zh-CN"/>
          </w:rPr>
          <w:t>0.5*</w:t>
        </w:r>
      </w:ins>
      <w:ins w:id="1" w:author="ZTE, Li Lu" w:date="2025-08-29T11:28:24Z">
        <w:r>
          <w:rPr>
            <w:rFonts w:eastAsiaTheme="minorEastAsia"/>
            <w:i/>
            <w:lang w:val="en-US" w:eastAsia="zh-CN"/>
          </w:rPr>
          <w:t>maxUplinkDutyCycle-PC2-FR1</w:t>
        </w:r>
      </w:ins>
      <w:del w:id="2" w:author="ZTE, Li Lu" w:date="2025-08-29T11:28:24Z">
        <w:r>
          <w:rPr>
            <w:i/>
            <w:iCs/>
            <w:lang w:eastAsia="zh-CN"/>
          </w:rPr>
          <w:delText>maxUplinkDutyCycle-PC2-FR1/2</w:delText>
        </w:r>
      </w:del>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7"/>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7"/>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
    <w:p>
      <w:pPr>
        <w:pStyle w:val="77"/>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6"/>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7"/>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7"/>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6"/>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6"/>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6"/>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6"/>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7"/>
      </w:pPr>
      <w:r>
        <w:t>a)</w:t>
      </w:r>
      <w:r>
        <w:tab/>
      </w:r>
      <w:r>
        <w:t xml:space="preserve">UE transmits SRS on the second SRS resource in every configured SRS resource set when the </w:t>
      </w:r>
      <w:r>
        <w:rPr>
          <w:i/>
        </w:rPr>
        <w:t>SRS-TxSwitch</w:t>
      </w:r>
      <w:r>
        <w:t xml:space="preserve"> capability is indicated as 't1r2' or 't1r1-t1r2' </w:t>
      </w:r>
    </w:p>
    <w:p>
      <w:pPr>
        <w:pStyle w:val="77"/>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7"/>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7"/>
      </w:pPr>
      <w:r>
        <w:t>d)</w:t>
      </w:r>
      <w:r>
        <w:tab/>
      </w:r>
      <w:r>
        <w:t>UE transmits SRS to a DL-only carrier</w:t>
      </w:r>
    </w:p>
    <w:p>
      <w:pPr>
        <w:pStyle w:val="76"/>
      </w:pP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rPr>
          <w:strike/>
        </w:rPr>
        <w:t>.</w:t>
      </w:r>
      <w:r>
        <w:t xml:space="preserve">.  </w:t>
      </w:r>
    </w:p>
    <w:p>
      <w:pPr>
        <w:pStyle w:val="76"/>
      </w:pP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i/>
          <w:iCs/>
        </w:rPr>
        <w:t>txDiversity-r16</w:t>
      </w:r>
      <w:r>
        <w:t>.</w:t>
      </w:r>
    </w:p>
    <w:p>
      <w:pPr>
        <w:pStyle w:val="76"/>
      </w:pPr>
      <w:r>
        <w:tab/>
      </w:r>
      <w:r>
        <w:t>For other SRS transmissions ∆T</w:t>
      </w:r>
      <w:r>
        <w:rPr>
          <w:vertAlign w:val="subscript"/>
        </w:rPr>
        <w:t>RxSRS</w:t>
      </w:r>
      <w:r>
        <w:t xml:space="preserve"> is zero;</w:t>
      </w:r>
    </w:p>
    <w:p>
      <w:pPr>
        <w:pStyle w:val="76"/>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7"/>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7"/>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6"/>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7"/>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7"/>
        <w:ind w:left="1418"/>
      </w:pPr>
      <w:r>
        <w:t>NOTE 2:</w:t>
      </w:r>
      <w:r>
        <w:tab/>
      </w:r>
      <w:r>
        <w:t>P-MPRc may impact the maximum uplink performance for the selected UL transmission path.</w:t>
      </w:r>
    </w:p>
    <w:p>
      <w:pPr>
        <w:rPr>
          <w:lang w:eastAsia="zh-CN"/>
        </w:rPr>
      </w:pPr>
    </w:p>
    <w:p>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6"/>
        <w:rPr>
          <w:rFonts w:eastAsia="Calibri"/>
          <w:lang w:val="en-US"/>
        </w:rPr>
      </w:pPr>
      <w:r>
        <w:rPr>
          <w:rFonts w:eastAsia="Calibri"/>
          <w:lang w:val="en-US"/>
        </w:rPr>
        <w:t>Table 6.2.4-1: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pStyle w:val="52"/>
              <w:rPr>
                <w:rFonts w:eastAsia="Calibri"/>
                <w:lang w:val="en-US"/>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2"/>
              <w:rPr>
                <w:rFonts w:eastAsia="Calibri"/>
                <w:lang w:val="en-US"/>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2"/>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pStyle w:val="53"/>
              <w:rPr>
                <w:rFonts w:eastAsia="Calibri"/>
                <w:lang w:val="en-US"/>
              </w:rPr>
            </w:pPr>
            <w:r>
              <w:rPr>
                <w:rFonts w:eastAsia="Calibri"/>
              </w:rPr>
              <w:t>Physical channel length</w:t>
            </w:r>
          </w:p>
        </w:tc>
        <w:tc>
          <w:tcPr>
            <w:tcW w:w="2122" w:type="dxa"/>
            <w:tcMar>
              <w:top w:w="0" w:type="dxa"/>
              <w:left w:w="108" w:type="dxa"/>
              <w:bottom w:w="0" w:type="dxa"/>
              <w:right w:w="108" w:type="dxa"/>
            </w:tcMar>
            <w:vAlign w:val="center"/>
          </w:tcPr>
          <w:p>
            <w:pPr>
              <w:pStyle w:val="53"/>
              <w:rPr>
                <w:rFonts w:eastAsia="Calibri"/>
                <w:lang w:val="en-US"/>
              </w:rPr>
            </w:pPr>
            <w:r>
              <w:rPr>
                <w:rFonts w:eastAsia="Calibri"/>
              </w:rPr>
              <w:t>Physical channel length</w:t>
            </w:r>
          </w:p>
        </w:tc>
        <w:tc>
          <w:tcPr>
            <w:tcW w:w="3370" w:type="dxa"/>
            <w:tcMar>
              <w:top w:w="0" w:type="dxa"/>
              <w:left w:w="108" w:type="dxa"/>
              <w:bottom w:w="0" w:type="dxa"/>
              <w:right w:w="108" w:type="dxa"/>
            </w:tcMar>
            <w:vAlign w:val="center"/>
          </w:tcPr>
          <w:p>
            <w:pPr>
              <w:pStyle w:val="53"/>
              <w:rPr>
                <w:rFonts w:eastAsia="Calibri"/>
                <w:lang w:val="en-US"/>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3"/>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6"/>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P</w:t>
            </w:r>
            <w:r>
              <w:rPr>
                <w:vertAlign w:val="subscript"/>
              </w:rPr>
              <w:t>CMAX,f,c</w:t>
            </w:r>
            <w:r>
              <w:t xml:space="preserve">  (dBm)</w:t>
            </w:r>
          </w:p>
        </w:tc>
        <w:tc>
          <w:tcPr>
            <w:tcW w:w="2613" w:type="dxa"/>
            <w:shd w:val="clear" w:color="auto" w:fill="auto"/>
          </w:tcPr>
          <w:p>
            <w:pPr>
              <w:pStyle w:val="52"/>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23 &lt; P</w:t>
            </w:r>
            <w:r>
              <w:rPr>
                <w:vertAlign w:val="subscript"/>
              </w:rPr>
              <w:t>CMAX,c</w:t>
            </w:r>
            <w:r>
              <w:t xml:space="preserve"> ≤ 33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21 ≤ P</w:t>
            </w:r>
            <w:r>
              <w:rPr>
                <w:vertAlign w:val="subscript"/>
              </w:rPr>
              <w:t>CMAX,c</w:t>
            </w:r>
            <w:r>
              <w:t xml:space="preserve"> ≤ 23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20 ≤ P</w:t>
            </w:r>
            <w:r>
              <w:rPr>
                <w:vertAlign w:val="subscript"/>
              </w:rPr>
              <w:t>CMAX,c</w:t>
            </w:r>
            <w:r>
              <w:t xml:space="preserve"> &lt; 21</w:t>
            </w:r>
          </w:p>
        </w:tc>
        <w:tc>
          <w:tcPr>
            <w:tcW w:w="2613" w:type="dxa"/>
            <w:shd w:val="clear" w:color="auto" w:fill="auto"/>
          </w:tcPr>
          <w:p>
            <w:pPr>
              <w:pStyle w:val="53"/>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19 ≤ P</w:t>
            </w:r>
            <w:r>
              <w:rPr>
                <w:vertAlign w:val="subscript"/>
              </w:rPr>
              <w:t>CMAX,c</w:t>
            </w:r>
            <w:r>
              <w:t xml:space="preserve"> &lt; 20</w:t>
            </w:r>
          </w:p>
        </w:tc>
        <w:tc>
          <w:tcPr>
            <w:tcW w:w="2613" w:type="dxa"/>
            <w:shd w:val="clear" w:color="auto" w:fill="auto"/>
          </w:tcPr>
          <w:p>
            <w:pPr>
              <w:pStyle w:val="53"/>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18 ≤ P</w:t>
            </w:r>
            <w:r>
              <w:rPr>
                <w:vertAlign w:val="subscript"/>
              </w:rPr>
              <w:t>CMAX,c</w:t>
            </w:r>
            <w:r>
              <w:t xml:space="preserve"> &lt; 19</w:t>
            </w:r>
          </w:p>
        </w:tc>
        <w:tc>
          <w:tcPr>
            <w:tcW w:w="2613" w:type="dxa"/>
            <w:shd w:val="clear" w:color="auto" w:fill="auto"/>
          </w:tcPr>
          <w:p>
            <w:pPr>
              <w:pStyle w:val="53"/>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13 ≤ P</w:t>
            </w:r>
            <w:r>
              <w:rPr>
                <w:vertAlign w:val="subscript"/>
              </w:rPr>
              <w:t>CMAX,c</w:t>
            </w:r>
            <w:r>
              <w:t xml:space="preserve"> &lt; 18</w:t>
            </w:r>
          </w:p>
        </w:tc>
        <w:tc>
          <w:tcPr>
            <w:tcW w:w="2613" w:type="dxa"/>
            <w:shd w:val="clear" w:color="auto" w:fill="auto"/>
          </w:tcPr>
          <w:p>
            <w:pPr>
              <w:pStyle w:val="53"/>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8 ≤ P</w:t>
            </w:r>
            <w:r>
              <w:rPr>
                <w:vertAlign w:val="subscript"/>
              </w:rPr>
              <w:t>CMAX,c</w:t>
            </w:r>
            <w:r>
              <w:t xml:space="preserve"> &lt; 13</w:t>
            </w:r>
          </w:p>
        </w:tc>
        <w:tc>
          <w:tcPr>
            <w:tcW w:w="2613" w:type="dxa"/>
            <w:shd w:val="clear" w:color="auto" w:fill="auto"/>
          </w:tcPr>
          <w:p>
            <w:pPr>
              <w:pStyle w:val="53"/>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-40 ≤ P</w:t>
            </w:r>
            <w:r>
              <w:rPr>
                <w:vertAlign w:val="subscript"/>
              </w:rPr>
              <w:t>CMAX,c</w:t>
            </w:r>
            <w:r>
              <w:t xml:space="preserve"> &lt; 8</w:t>
            </w:r>
          </w:p>
        </w:tc>
        <w:tc>
          <w:tcPr>
            <w:tcW w:w="2613" w:type="dxa"/>
            <w:shd w:val="clear" w:color="auto" w:fill="auto"/>
          </w:tcPr>
          <w:p>
            <w:pPr>
              <w:pStyle w:val="53"/>
              <w:rPr>
                <w:lang w:eastAsia="zh-CN"/>
              </w:rPr>
            </w:pPr>
            <w:r>
              <w:t>7.0</w:t>
            </w:r>
          </w:p>
        </w:tc>
      </w:tr>
    </w:tbl>
    <w:p/>
    <w:bookmarkEnd w:id="6"/>
    <w:p>
      <w:pPr>
        <w:bidi w:val="0"/>
      </w:pPr>
      <w:bookmarkStart w:id="17" w:name="_GoBack"/>
      <w:bookmarkEnd w:id="17"/>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EBF16CA"/>
    <w:rsid w:val="0F471140"/>
    <w:rsid w:val="0F5C4047"/>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B6B714E"/>
    <w:rsid w:val="1C094640"/>
    <w:rsid w:val="1C382F23"/>
    <w:rsid w:val="1CBD65E4"/>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A804050"/>
    <w:rsid w:val="2B41402B"/>
    <w:rsid w:val="2B5B7038"/>
    <w:rsid w:val="2B7B6DE1"/>
    <w:rsid w:val="2BAA27D7"/>
    <w:rsid w:val="2BCC57E6"/>
    <w:rsid w:val="2C2D29F5"/>
    <w:rsid w:val="2CE94C27"/>
    <w:rsid w:val="2D1A2547"/>
    <w:rsid w:val="2DD12A0D"/>
    <w:rsid w:val="2E9F50EF"/>
    <w:rsid w:val="2F12684E"/>
    <w:rsid w:val="2F81476B"/>
    <w:rsid w:val="2FAA5EBF"/>
    <w:rsid w:val="2FE42D91"/>
    <w:rsid w:val="2FF16E47"/>
    <w:rsid w:val="2FF5428A"/>
    <w:rsid w:val="30226363"/>
    <w:rsid w:val="30DF35A3"/>
    <w:rsid w:val="32AC7A63"/>
    <w:rsid w:val="33742AF6"/>
    <w:rsid w:val="352D4556"/>
    <w:rsid w:val="358833D3"/>
    <w:rsid w:val="369C7545"/>
    <w:rsid w:val="36AB1EB1"/>
    <w:rsid w:val="36FB52A1"/>
    <w:rsid w:val="3799719A"/>
    <w:rsid w:val="37DF4236"/>
    <w:rsid w:val="37F04C60"/>
    <w:rsid w:val="3801185E"/>
    <w:rsid w:val="38194A45"/>
    <w:rsid w:val="38BB5645"/>
    <w:rsid w:val="38C60584"/>
    <w:rsid w:val="39A52CDB"/>
    <w:rsid w:val="3B696FB6"/>
    <w:rsid w:val="3BE15844"/>
    <w:rsid w:val="3BEC2528"/>
    <w:rsid w:val="3C017F5D"/>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5F4780F"/>
    <w:rsid w:val="46080139"/>
    <w:rsid w:val="465075ED"/>
    <w:rsid w:val="465C4991"/>
    <w:rsid w:val="467B6883"/>
    <w:rsid w:val="468558DA"/>
    <w:rsid w:val="46CD6F14"/>
    <w:rsid w:val="47212049"/>
    <w:rsid w:val="47277642"/>
    <w:rsid w:val="476E7321"/>
    <w:rsid w:val="47D72E66"/>
    <w:rsid w:val="487F2BDE"/>
    <w:rsid w:val="48A86E31"/>
    <w:rsid w:val="49C75625"/>
    <w:rsid w:val="49EE2F52"/>
    <w:rsid w:val="4A387A38"/>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01635D"/>
    <w:rsid w:val="55131515"/>
    <w:rsid w:val="55D83684"/>
    <w:rsid w:val="56D91A09"/>
    <w:rsid w:val="57B33A39"/>
    <w:rsid w:val="57E035B9"/>
    <w:rsid w:val="58AB61E2"/>
    <w:rsid w:val="58E608E9"/>
    <w:rsid w:val="59600776"/>
    <w:rsid w:val="59A57A22"/>
    <w:rsid w:val="59D01771"/>
    <w:rsid w:val="5AC8404B"/>
    <w:rsid w:val="5B032DF2"/>
    <w:rsid w:val="5B0B3621"/>
    <w:rsid w:val="5D30300A"/>
    <w:rsid w:val="5DA057AA"/>
    <w:rsid w:val="5DCC320B"/>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3E011A"/>
    <w:rsid w:val="696157DF"/>
    <w:rsid w:val="6BCB7F53"/>
    <w:rsid w:val="6C4460A5"/>
    <w:rsid w:val="6C9739E3"/>
    <w:rsid w:val="6D237289"/>
    <w:rsid w:val="6D351D7E"/>
    <w:rsid w:val="6D5270A3"/>
    <w:rsid w:val="6E5F75B5"/>
    <w:rsid w:val="6E903132"/>
    <w:rsid w:val="6F65559E"/>
    <w:rsid w:val="70C66A8C"/>
    <w:rsid w:val="70D516AA"/>
    <w:rsid w:val="71777E63"/>
    <w:rsid w:val="717C0020"/>
    <w:rsid w:val="718373C5"/>
    <w:rsid w:val="72361390"/>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6153E"/>
    <w:rsid w:val="78594A31"/>
    <w:rsid w:val="788A79E7"/>
    <w:rsid w:val="78BE6326"/>
    <w:rsid w:val="78CB2C09"/>
    <w:rsid w:val="78E168EA"/>
    <w:rsid w:val="78F57724"/>
    <w:rsid w:val="79255C9B"/>
    <w:rsid w:val="797569EC"/>
    <w:rsid w:val="79E40AB3"/>
    <w:rsid w:val="7A094344"/>
    <w:rsid w:val="7A1C2678"/>
    <w:rsid w:val="7A223EAD"/>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2025-08-29T05:59:43Z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9B8A29DE20C245F09BC680BBF875551A</vt:lpwstr>
  </property>
</Properties>
</file>